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5C68" w14:textId="522EB698"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F212A1">
        <w:rPr>
          <w:rFonts w:ascii="Arial" w:hAnsi="Arial" w:cs="Arial"/>
          <w:b/>
          <w:noProof/>
          <w:sz w:val="24"/>
          <w:szCs w:val="24"/>
        </w:rPr>
        <w:t xml:space="preserve">WG </w:t>
      </w:r>
      <w:r w:rsidR="00AB188C">
        <w:rPr>
          <w:rFonts w:ascii="Arial" w:hAnsi="Arial" w:cs="Arial"/>
          <w:b/>
          <w:noProof/>
          <w:sz w:val="24"/>
          <w:szCs w:val="24"/>
        </w:rPr>
        <w:t>SA2 Meeting #1</w:t>
      </w:r>
      <w:r w:rsidR="005466B5">
        <w:rPr>
          <w:rFonts w:ascii="Arial" w:hAnsi="Arial" w:cs="Arial"/>
          <w:b/>
          <w:noProof/>
          <w:sz w:val="24"/>
          <w:szCs w:val="24"/>
        </w:rPr>
        <w:t>5</w:t>
      </w:r>
      <w:r w:rsidR="009D5D22">
        <w:rPr>
          <w:rFonts w:ascii="Arial" w:hAnsi="Arial" w:cs="Arial"/>
          <w:b/>
          <w:noProof/>
          <w:sz w:val="24"/>
          <w:szCs w:val="24"/>
        </w:rPr>
        <w:t>3</w:t>
      </w:r>
      <w:r w:rsidR="00AB188C">
        <w:rPr>
          <w:rFonts w:ascii="Arial" w:hAnsi="Arial" w:cs="Arial"/>
          <w:b/>
          <w:noProof/>
          <w:sz w:val="24"/>
          <w:szCs w:val="24"/>
        </w:rPr>
        <w:tab/>
      </w:r>
      <w:r w:rsidR="00867DEE" w:rsidRPr="00867DEE">
        <w:rPr>
          <w:rFonts w:ascii="Arial" w:hAnsi="Arial" w:cs="Arial"/>
          <w:b/>
          <w:bCs/>
          <w:color w:val="000000" w:themeColor="text1"/>
          <w:sz w:val="26"/>
          <w:szCs w:val="26"/>
        </w:rPr>
        <w:t>S2-220</w:t>
      </w:r>
      <w:r w:rsidR="00BC5DA1">
        <w:rPr>
          <w:rFonts w:ascii="Arial" w:hAnsi="Arial" w:cs="Arial"/>
          <w:b/>
          <w:bCs/>
          <w:color w:val="000000" w:themeColor="text1"/>
          <w:sz w:val="26"/>
          <w:szCs w:val="26"/>
        </w:rPr>
        <w:t>8531</w:t>
      </w:r>
    </w:p>
    <w:p w14:paraId="0751D435" w14:textId="57135372" w:rsidR="00AB188C" w:rsidRPr="00471B80" w:rsidRDefault="009D5D22" w:rsidP="00AB188C">
      <w:pPr>
        <w:pBdr>
          <w:bottom w:val="single" w:sz="4" w:space="1" w:color="auto"/>
        </w:pBdr>
        <w:tabs>
          <w:tab w:val="right" w:pos="9781"/>
        </w:tabs>
        <w:rPr>
          <w:rFonts w:ascii="Arial" w:hAnsi="Arial" w:cs="Arial"/>
          <w:b/>
          <w:noProof/>
          <w:sz w:val="24"/>
          <w:szCs w:val="24"/>
        </w:rPr>
      </w:pPr>
      <w:r>
        <w:rPr>
          <w:rFonts w:ascii="Arial" w:hAnsi="Arial" w:cs="Arial"/>
          <w:b/>
          <w:bCs/>
          <w:sz w:val="24"/>
        </w:rPr>
        <w:t>Oct</w:t>
      </w:r>
      <w:r w:rsidR="00526D1E">
        <w:rPr>
          <w:rFonts w:ascii="Arial" w:hAnsi="Arial" w:cs="Arial"/>
          <w:b/>
          <w:bCs/>
          <w:sz w:val="24"/>
        </w:rPr>
        <w:t xml:space="preserve"> 17 – 26, 2022</w:t>
      </w:r>
      <w:r w:rsidR="00AB188C" w:rsidRPr="00A4380C">
        <w:rPr>
          <w:rFonts w:ascii="Arial" w:hAnsi="Arial" w:cs="Arial"/>
          <w:b/>
          <w:noProof/>
          <w:color w:val="0000FF"/>
        </w:rPr>
        <w:tab/>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0F1CDAE0"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41DB1">
        <w:rPr>
          <w:rFonts w:ascii="Arial" w:hAnsi="Arial" w:cs="Arial"/>
          <w:b/>
        </w:rPr>
        <w:t xml:space="preserve">KI#1 Sol#23 Update to apply </w:t>
      </w:r>
      <w:r w:rsidR="00641DB1" w:rsidRPr="00641DB1">
        <w:rPr>
          <w:rFonts w:ascii="Arial" w:hAnsi="Arial" w:cs="Arial"/>
          <w:b/>
        </w:rPr>
        <w:t>Coverage Information Provisioning</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34D2F3AA"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w:t>
      </w:r>
      <w:r w:rsidR="004A314D">
        <w:rPr>
          <w:rFonts w:ascii="Arial" w:hAnsi="Arial" w:cs="Arial"/>
          <w:b/>
        </w:rPr>
        <w:t>24</w:t>
      </w:r>
    </w:p>
    <w:p w14:paraId="456D2A75" w14:textId="7C0E42B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4A314D" w:rsidRPr="004A314D">
        <w:rPr>
          <w:rFonts w:ascii="Arial" w:hAnsi="Arial" w:cs="Arial"/>
          <w:b/>
          <w:bCs/>
          <w:color w:val="auto"/>
          <w:kern w:val="24"/>
        </w:rPr>
        <w:t>FS_5GSAT_Ph2</w:t>
      </w:r>
    </w:p>
    <w:p w14:paraId="1B52E023" w14:textId="48718356" w:rsidR="002A67A5" w:rsidRDefault="001212D5" w:rsidP="002A67A5">
      <w:pPr>
        <w:pStyle w:val="1"/>
      </w:pPr>
      <w:bookmarkStart w:id="0" w:name="_Toc462478989"/>
      <w:r>
        <w:t>1</w:t>
      </w:r>
      <w:r>
        <w:tab/>
      </w:r>
      <w:r w:rsidR="00870DD4">
        <w:t>Discussion</w:t>
      </w:r>
    </w:p>
    <w:p w14:paraId="7DE089A4" w14:textId="62D55751" w:rsidR="00DF2CFF" w:rsidRPr="0016710E" w:rsidRDefault="00D25DA6" w:rsidP="00AB188C">
      <w:pPr>
        <w:rPr>
          <w:lang w:eastAsia="ko-KR"/>
        </w:rPr>
      </w:pPr>
      <w:r>
        <w:rPr>
          <w:lang w:eastAsia="ko-KR"/>
        </w:rPr>
        <w:t>The knowledge of no network coverage due to satellite, It is beneficial for the NW to apply the existing access control mechanism.</w:t>
      </w:r>
    </w:p>
    <w:p w14:paraId="49B90503" w14:textId="6DAA3DF9" w:rsidR="001212D5" w:rsidRDefault="00BD0B0E" w:rsidP="001212D5">
      <w:pPr>
        <w:pStyle w:val="1"/>
      </w:pPr>
      <w:r>
        <w:t>2</w:t>
      </w:r>
      <w:r w:rsidR="001212D5">
        <w:tab/>
      </w:r>
      <w:r w:rsidR="00940588">
        <w:t>Proposal</w:t>
      </w:r>
      <w:bookmarkEnd w:id="0"/>
    </w:p>
    <w:p w14:paraId="6C19BB9D" w14:textId="6092A633"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into </w:t>
      </w:r>
      <w:r w:rsidR="000423D5">
        <w:rPr>
          <w:rFonts w:eastAsiaTheme="minorEastAsia"/>
          <w:color w:val="auto"/>
          <w:lang w:eastAsia="en-US"/>
        </w:rPr>
        <w:t>TS23.700-</w:t>
      </w:r>
      <w:r w:rsidR="000A1676">
        <w:rPr>
          <w:rFonts w:eastAsiaTheme="minorEastAsia"/>
          <w:color w:val="auto"/>
          <w:lang w:eastAsia="en-US"/>
        </w:rPr>
        <w:t>28</w:t>
      </w:r>
    </w:p>
    <w:p w14:paraId="74FED727" w14:textId="77777777" w:rsidR="009C0A9E" w:rsidRDefault="009C0A9E" w:rsidP="004C27DE">
      <w:pPr>
        <w:rPr>
          <w:rFonts w:eastAsiaTheme="minorEastAsia"/>
          <w:color w:val="auto"/>
          <w:lang w:eastAsia="en-US"/>
        </w:rPr>
      </w:pPr>
    </w:p>
    <w:p w14:paraId="27CBAE5D" w14:textId="53F16D31" w:rsidR="009B755E" w:rsidRPr="009411A9" w:rsidRDefault="009B755E" w:rsidP="009B755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97108978"/>
      <w:bookmarkStart w:id="2" w:name="_Toc100782791"/>
      <w:bookmarkStart w:id="3" w:name="_Toc100983165"/>
      <w:bookmarkStart w:id="4" w:name="_Toc10443967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26ECA6B" w14:textId="77777777" w:rsidR="00325456" w:rsidRDefault="00325456" w:rsidP="00325456">
      <w:pPr>
        <w:pStyle w:val="2"/>
      </w:pPr>
      <w:bookmarkStart w:id="5" w:name="_Toc112774738"/>
      <w:bookmarkStart w:id="6" w:name="_Toc97108982"/>
      <w:bookmarkStart w:id="7" w:name="_Toc100782814"/>
      <w:bookmarkStart w:id="8" w:name="_Toc100983192"/>
      <w:bookmarkEnd w:id="1"/>
      <w:bookmarkEnd w:id="2"/>
      <w:bookmarkEnd w:id="3"/>
      <w:bookmarkEnd w:id="4"/>
      <w:r>
        <w:t>6.23</w:t>
      </w:r>
      <w:r>
        <w:tab/>
        <w:t>Solution #23: Handling of the UE attempt to Connected mode</w:t>
      </w:r>
      <w:bookmarkEnd w:id="5"/>
      <w:r>
        <w:t xml:space="preserve"> </w:t>
      </w:r>
    </w:p>
    <w:p w14:paraId="6F581ECB" w14:textId="77777777" w:rsidR="00325456" w:rsidRDefault="00325456" w:rsidP="00325456">
      <w:pPr>
        <w:pStyle w:val="3"/>
      </w:pPr>
      <w:bookmarkStart w:id="9" w:name="_Toc112774739"/>
      <w:r>
        <w:t>6.23.1</w:t>
      </w:r>
      <w:r>
        <w:tab/>
        <w:t>Description</w:t>
      </w:r>
      <w:bookmarkEnd w:id="9"/>
    </w:p>
    <w:p w14:paraId="22A24D3B" w14:textId="77777777" w:rsidR="00325456" w:rsidRDefault="00325456" w:rsidP="00325456">
      <w:r>
        <w:t>UEs may go to connected mode to look for alternate PLMN or RAT (</w:t>
      </w:r>
      <w:proofErr w:type="gramStart"/>
      <w:r>
        <w:t>e.g.</w:t>
      </w:r>
      <w:proofErr w:type="gramEnd"/>
      <w:r>
        <w:t xml:space="preserve"> 6.12) or to go back to IDLE mode, then it can also create spike of signalling load on the source satellite system which can have negative impacts also to source system. </w:t>
      </w:r>
    </w:p>
    <w:p w14:paraId="4779A82D" w14:textId="77777777" w:rsidR="00325456" w:rsidRDefault="00325456" w:rsidP="00325456">
      <w:pPr>
        <w:pStyle w:val="3"/>
      </w:pPr>
      <w:bookmarkStart w:id="10" w:name="_Toc112774740"/>
      <w:r>
        <w:t>6.23.2</w:t>
      </w:r>
      <w:r>
        <w:tab/>
        <w:t>Procedures</w:t>
      </w:r>
      <w:bookmarkEnd w:id="10"/>
    </w:p>
    <w:p w14:paraId="213594BA" w14:textId="77777777" w:rsidR="00325456" w:rsidRDefault="00325456" w:rsidP="00325456">
      <w:r>
        <w:t>If the UE application layer has the knowledge when there is no network coverage, RRC Connection Request to the source satellite system can also be calculated and randomized so that UEs does not attack the source satellite system.</w:t>
      </w:r>
    </w:p>
    <w:p w14:paraId="12155136" w14:textId="36D80B46" w:rsidR="00D25DA6" w:rsidRDefault="00325456" w:rsidP="00D25DA6">
      <w:pPr>
        <w:rPr>
          <w:ins w:id="11" w:author="Aoyagi, Kenichiro | Aoken | RMI" w:date="2022-09-30T14:16:00Z"/>
        </w:rPr>
      </w:pPr>
      <w:r>
        <w:t xml:space="preserve">And </w:t>
      </w:r>
      <w:proofErr w:type="gramStart"/>
      <w:r>
        <w:t>in order to</w:t>
      </w:r>
      <w:proofErr w:type="gramEnd"/>
      <w:r>
        <w:t xml:space="preserve"> prevent access overload to the source satellite system, NW can apply the existing mechanisms specified in clause 5.19 in TS 23.501 and access control and barring specified in clause 5.2.5 in TS 23.501</w:t>
      </w:r>
      <w:r w:rsidR="00D25DA6">
        <w:t xml:space="preserve">. </w:t>
      </w:r>
      <w:ins w:id="12" w:author="Aoyagi, Kenichiro | Aoken | RMI" w:date="2022-09-30T14:16:00Z">
        <w:r w:rsidR="00D25DA6">
          <w:t>I</w:t>
        </w:r>
      </w:ins>
      <w:ins w:id="13" w:author="Aoyagi, Kenichiro | Aoken | RMI" w:date="2022-09-30T15:11:00Z">
        <w:r w:rsidR="00641DB1">
          <w:t xml:space="preserve">n </w:t>
        </w:r>
        <w:proofErr w:type="gramStart"/>
        <w:r w:rsidR="00641DB1">
          <w:t>addition</w:t>
        </w:r>
      </w:ins>
      <w:proofErr w:type="gramEnd"/>
      <w:ins w:id="14" w:author="Aoyagi, Kenichiro | Aoken | RMI" w:date="2022-09-30T14:16:00Z">
        <w:r w:rsidR="00D25DA6">
          <w:t xml:space="preserve"> the NW has the knowledge when there is no network coverage, NW can apply </w:t>
        </w:r>
      </w:ins>
      <w:ins w:id="15" w:author="Aoyagi, Kenichiro | Aoken | RMI" w:date="2022-09-30T15:11:00Z">
        <w:r w:rsidR="00BC5DA1">
          <w:t>the legacy</w:t>
        </w:r>
      </w:ins>
      <w:ins w:id="16" w:author="Aoyagi, Kenichiro | Aoken | RMI" w:date="2022-09-30T14:16:00Z">
        <w:r w:rsidR="00D25DA6">
          <w:t xml:space="preserve"> mechanisms efficiently</w:t>
        </w:r>
      </w:ins>
      <w:ins w:id="17" w:author="Aoyagi, Kenichiro | Aoken | RMI" w:date="2022-09-30T14:17:00Z">
        <w:r w:rsidR="00D25DA6">
          <w:t>.</w:t>
        </w:r>
      </w:ins>
    </w:p>
    <w:p w14:paraId="1F9756E6" w14:textId="56D93CE3" w:rsidR="00325456" w:rsidRDefault="00325456" w:rsidP="00325456">
      <w:r w:rsidRPr="00E02AF7">
        <w:t xml:space="preserve"> </w:t>
      </w:r>
    </w:p>
    <w:p w14:paraId="0BED794B" w14:textId="77777777" w:rsidR="00325456" w:rsidRDefault="00325456" w:rsidP="00325456">
      <w:pPr>
        <w:pStyle w:val="3"/>
      </w:pPr>
      <w:bookmarkStart w:id="18" w:name="_Toc112774741"/>
      <w:r>
        <w:t>6.23.3</w:t>
      </w:r>
      <w:r>
        <w:tab/>
        <w:t>Impacts on existing nodes and functionalities</w:t>
      </w:r>
      <w:bookmarkEnd w:id="18"/>
    </w:p>
    <w:p w14:paraId="3052ED84" w14:textId="61056B29" w:rsidR="00325456" w:rsidDel="00641DB1" w:rsidRDefault="00325456" w:rsidP="00325456">
      <w:pPr>
        <w:rPr>
          <w:del w:id="19" w:author="Aoyagi, Kenichiro | Aoken | RMI" w:date="2022-09-30T15:11:00Z"/>
        </w:rPr>
      </w:pPr>
      <w:del w:id="20" w:author="Aoyagi, Kenichiro | Aoken | RMI" w:date="2022-09-30T14:17:00Z">
        <w:r w:rsidDel="00D25DA6">
          <w:delText>For the NW n</w:delText>
        </w:r>
      </w:del>
      <w:ins w:id="21" w:author="Aoyagi, Kenichiro | Aoken | RMI" w:date="2022-09-30T14:17:00Z">
        <w:r w:rsidR="00D25DA6">
          <w:t>N</w:t>
        </w:r>
      </w:ins>
      <w:r>
        <w:t>o spec impact will be expected to apply the existing overload control mechanism.</w:t>
      </w:r>
    </w:p>
    <w:bookmarkEnd w:id="6"/>
    <w:bookmarkEnd w:id="7"/>
    <w:bookmarkEnd w:id="8"/>
    <w:p w14:paraId="54C902D4" w14:textId="76BF0426" w:rsidR="009C0A9E" w:rsidRPr="00325456" w:rsidRDefault="009C0A9E" w:rsidP="009C0A9E">
      <w:pPr>
        <w:rPr>
          <w:rFonts w:eastAsia="游明朝"/>
        </w:rPr>
      </w:pPr>
    </w:p>
    <w:p w14:paraId="15151F2E" w14:textId="2C119086"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D25DA6">
        <w:rPr>
          <w:rFonts w:ascii="Arial" w:hAnsi="Arial" w:cs="Arial"/>
          <w:b/>
          <w:noProof/>
          <w:color w:val="C5003D"/>
          <w:sz w:val="28"/>
          <w:szCs w:val="28"/>
          <w:lang w:val="en-US" w:eastAsia="ko-KR"/>
        </w:rPr>
        <w:t>End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bookmarkEnd w:id="22"/>
    <w:p w14:paraId="0EF3245F" w14:textId="77777777" w:rsidR="004C27DE" w:rsidRPr="004C27DE" w:rsidRDefault="004C27DE" w:rsidP="004C27DE"/>
    <w:sectPr w:rsidR="004C27DE" w:rsidRPr="004C27DE" w:rsidSect="009E6DD9">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BFE9D" w14:textId="77777777" w:rsidR="00BE0A49" w:rsidRDefault="00BE0A49">
      <w:pPr>
        <w:spacing w:after="0"/>
      </w:pPr>
      <w:r>
        <w:separator/>
      </w:r>
    </w:p>
  </w:endnote>
  <w:endnote w:type="continuationSeparator" w:id="0">
    <w:p w14:paraId="32EA677A" w14:textId="77777777" w:rsidR="00BE0A49" w:rsidRDefault="00BE0A49">
      <w:pPr>
        <w:spacing w:after="0"/>
      </w:pPr>
      <w:r>
        <w:continuationSeparator/>
      </w:r>
    </w:p>
  </w:endnote>
  <w:endnote w:type="continuationNotice" w:id="1">
    <w:p w14:paraId="75BDACFA" w14:textId="77777777" w:rsidR="00BE0A49" w:rsidRDefault="00BE0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7247A" w14:textId="77777777" w:rsidR="00BE0A49" w:rsidRDefault="00BE0A49">
      <w:pPr>
        <w:spacing w:after="0"/>
      </w:pPr>
      <w:r>
        <w:separator/>
      </w:r>
    </w:p>
  </w:footnote>
  <w:footnote w:type="continuationSeparator" w:id="0">
    <w:p w14:paraId="769261B3" w14:textId="77777777" w:rsidR="00BE0A49" w:rsidRDefault="00BE0A49">
      <w:pPr>
        <w:spacing w:after="0"/>
      </w:pPr>
      <w:r>
        <w:continuationSeparator/>
      </w:r>
    </w:p>
  </w:footnote>
  <w:footnote w:type="continuationNotice" w:id="1">
    <w:p w14:paraId="686AFBA2" w14:textId="77777777" w:rsidR="00BE0A49" w:rsidRDefault="00BE0A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16cid:durableId="1505051100">
    <w:abstractNumId w:val="4"/>
  </w:num>
  <w:num w:numId="2" w16cid:durableId="1150825093">
    <w:abstractNumId w:val="14"/>
  </w:num>
  <w:num w:numId="3" w16cid:durableId="1512718920">
    <w:abstractNumId w:val="16"/>
  </w:num>
  <w:num w:numId="4" w16cid:durableId="126242486">
    <w:abstractNumId w:val="2"/>
  </w:num>
  <w:num w:numId="5" w16cid:durableId="120077360">
    <w:abstractNumId w:val="12"/>
  </w:num>
  <w:num w:numId="6" w16cid:durableId="404686807">
    <w:abstractNumId w:val="8"/>
  </w:num>
  <w:num w:numId="7" w16cid:durableId="1423065583">
    <w:abstractNumId w:val="15"/>
  </w:num>
  <w:num w:numId="8" w16cid:durableId="452015132">
    <w:abstractNumId w:val="3"/>
  </w:num>
  <w:num w:numId="9" w16cid:durableId="168453491">
    <w:abstractNumId w:val="10"/>
  </w:num>
  <w:num w:numId="10" w16cid:durableId="1536426749">
    <w:abstractNumId w:val="11"/>
  </w:num>
  <w:num w:numId="11" w16cid:durableId="347875617">
    <w:abstractNumId w:val="9"/>
  </w:num>
  <w:num w:numId="12" w16cid:durableId="1607885117">
    <w:abstractNumId w:val="13"/>
  </w:num>
  <w:num w:numId="13" w16cid:durableId="1315374361">
    <w:abstractNumId w:val="6"/>
  </w:num>
  <w:num w:numId="14" w16cid:durableId="412314846">
    <w:abstractNumId w:val="5"/>
  </w:num>
  <w:num w:numId="15" w16cid:durableId="2061976736">
    <w:abstractNumId w:val="1"/>
  </w:num>
  <w:num w:numId="16" w16cid:durableId="9402617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0CA6"/>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676"/>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A21"/>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0A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6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746"/>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4A"/>
    <w:rsid w:val="002412E7"/>
    <w:rsid w:val="002419EF"/>
    <w:rsid w:val="00241D0E"/>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456"/>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1"/>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A3B"/>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46"/>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E7A"/>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C6F"/>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14D"/>
    <w:rsid w:val="004A3655"/>
    <w:rsid w:val="004A3AF0"/>
    <w:rsid w:val="004A3C9E"/>
    <w:rsid w:val="004A3CB3"/>
    <w:rsid w:val="004A3CEC"/>
    <w:rsid w:val="004A3DA8"/>
    <w:rsid w:val="004A411E"/>
    <w:rsid w:val="004A423B"/>
    <w:rsid w:val="004A4513"/>
    <w:rsid w:val="004A4818"/>
    <w:rsid w:val="004A4870"/>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E61"/>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D1E"/>
    <w:rsid w:val="00526EE1"/>
    <w:rsid w:val="005270A2"/>
    <w:rsid w:val="005270D5"/>
    <w:rsid w:val="00527254"/>
    <w:rsid w:val="0052783C"/>
    <w:rsid w:val="005301B0"/>
    <w:rsid w:val="00530984"/>
    <w:rsid w:val="00530B40"/>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6B5"/>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1DB1"/>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64"/>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532"/>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480"/>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39D"/>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64D"/>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5394"/>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B49"/>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7BE"/>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CBD"/>
    <w:rsid w:val="0085016B"/>
    <w:rsid w:val="0085086C"/>
    <w:rsid w:val="00850BF7"/>
    <w:rsid w:val="008510B1"/>
    <w:rsid w:val="00851943"/>
    <w:rsid w:val="00851A62"/>
    <w:rsid w:val="00851AD9"/>
    <w:rsid w:val="00851B4C"/>
    <w:rsid w:val="00852220"/>
    <w:rsid w:val="008525CE"/>
    <w:rsid w:val="008525ED"/>
    <w:rsid w:val="0085275B"/>
    <w:rsid w:val="00852947"/>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67DEE"/>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57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C80"/>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305"/>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0AF"/>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B755E"/>
    <w:rsid w:val="009C0A9E"/>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5D22"/>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A0F"/>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18B"/>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1ED"/>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166"/>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615"/>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DA1"/>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AE1"/>
    <w:rsid w:val="00BD5C30"/>
    <w:rsid w:val="00BD5F7C"/>
    <w:rsid w:val="00BD6125"/>
    <w:rsid w:val="00BD62F6"/>
    <w:rsid w:val="00BD6952"/>
    <w:rsid w:val="00BD7A14"/>
    <w:rsid w:val="00BD7A6F"/>
    <w:rsid w:val="00BD7CBB"/>
    <w:rsid w:val="00BE0A49"/>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F93"/>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A2B"/>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2EF8"/>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74D"/>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178"/>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445"/>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5DA6"/>
    <w:rsid w:val="00D2645A"/>
    <w:rsid w:val="00D267BB"/>
    <w:rsid w:val="00D26CB5"/>
    <w:rsid w:val="00D26E33"/>
    <w:rsid w:val="00D26E3E"/>
    <w:rsid w:val="00D2738C"/>
    <w:rsid w:val="00D2789C"/>
    <w:rsid w:val="00D301F6"/>
    <w:rsid w:val="00D303B3"/>
    <w:rsid w:val="00D3041F"/>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AB6"/>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BD"/>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2A1"/>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055"/>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218"/>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676"/>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3DA"/>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コメント内容 (文字)"/>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見出しマップ (文字)"/>
    <w:link w:val="a6"/>
    <w:rPr>
      <w:rFonts w:ascii="Tahoma" w:hAnsi="Tahoma" w:cs="Tahoma"/>
      <w:color w:val="000000"/>
      <w:sz w:val="16"/>
      <w:szCs w:val="16"/>
      <w:lang w:val="en-GB" w:eastAsia="ja-JP"/>
    </w:rPr>
  </w:style>
  <w:style w:type="character" w:customStyle="1" w:styleId="30">
    <w:name w:val="見出し 3 (文字)"/>
    <w:link w:val="3"/>
    <w:uiPriority w:val="9"/>
    <w:rPr>
      <w:rFonts w:ascii="Arial" w:hAnsi="Arial"/>
      <w:sz w:val="28"/>
      <w:lang w:val="en-GB" w:eastAsia="ja-JP"/>
    </w:rPr>
  </w:style>
  <w:style w:type="character" w:customStyle="1" w:styleId="20">
    <w:name w:val="見出し 2 (文字)"/>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コメント文字列 (文字)"/>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文字)"/>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吹き出し (文字)"/>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見出し 1 (文字)"/>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表題 (文字)"/>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ＭＳ 明朝"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見出し 4 (文字)"/>
    <w:link w:val="4"/>
    <w:uiPriority w:val="9"/>
    <w:rsid w:val="00A5026A"/>
    <w:rPr>
      <w:rFonts w:ascii="Arial" w:hAnsi="Arial"/>
      <w:sz w:val="24"/>
      <w:lang w:val="en-GB" w:eastAsia="ja-JP"/>
    </w:rPr>
  </w:style>
  <w:style w:type="character" w:customStyle="1" w:styleId="50">
    <w:name w:val="見出し 5 (文字)"/>
    <w:link w:val="5"/>
    <w:uiPriority w:val="9"/>
    <w:rsid w:val="00A5026A"/>
    <w:rPr>
      <w:rFonts w:ascii="Arial" w:hAnsi="Arial"/>
      <w:sz w:val="22"/>
      <w:lang w:val="en-GB" w:eastAsia="ja-JP"/>
    </w:rPr>
  </w:style>
  <w:style w:type="character" w:customStyle="1" w:styleId="80">
    <w:name w:val="見出し 8 (文字)"/>
    <w:link w:val="8"/>
    <w:uiPriority w:val="9"/>
    <w:rsid w:val="00A5026A"/>
    <w:rPr>
      <w:rFonts w:ascii="Arial" w:hAnsi="Arial"/>
      <w:sz w:val="36"/>
      <w:lang w:val="en-GB" w:eastAsia="ja-JP"/>
    </w:rPr>
  </w:style>
  <w:style w:type="character" w:customStyle="1" w:styleId="90">
    <w:name w:val="見出し 9 (文字)"/>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フッター (文字)"/>
    <w:link w:val="af3"/>
    <w:uiPriority w:val="99"/>
    <w:rsid w:val="00A5026A"/>
    <w:rPr>
      <w:color w:val="000000"/>
      <w:lang w:val="en-GB" w:eastAsia="ja-JP"/>
    </w:rPr>
  </w:style>
  <w:style w:type="character" w:customStyle="1" w:styleId="12">
    <w:name w:val="未解決のメンション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B1Char1">
    <w:name w:val="B1 Char1"/>
    <w:rsid w:val="00526D1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219904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D8518B-529E-4B88-9E6E-B69D2220F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234</Words>
  <Characters>1337</Characters>
  <Application>Microsoft Office Word</Application>
  <DocSecurity>0</DocSecurity>
  <PresentationFormat/>
  <Lines>11</Lines>
  <Paragraphs>3</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Aoyagi, Kenichiro | Aoken | RMI</cp:lastModifiedBy>
  <cp:revision>2</cp:revision>
  <dcterms:created xsi:type="dcterms:W3CDTF">2022-09-30T06:18:00Z</dcterms:created>
  <dcterms:modified xsi:type="dcterms:W3CDTF">2022-09-30T06:18:00Z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